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0908348C"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0960AB">
        <w:rPr>
          <w:b/>
          <w:noProof/>
          <w:sz w:val="24"/>
          <w:lang w:val="en-US" w:eastAsia="zh-CN"/>
        </w:rPr>
        <w:t>2</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176B16">
        <w:rPr>
          <w:b/>
          <w:i/>
          <w:noProof/>
          <w:sz w:val="28"/>
        </w:rPr>
        <w:t>8368</w:t>
      </w:r>
    </w:p>
    <w:p w14:paraId="21278BFE" w14:textId="116C0593" w:rsidR="00A12719" w:rsidRPr="00F76B76" w:rsidRDefault="00872D84" w:rsidP="0060548C">
      <w:pPr>
        <w:pStyle w:val="CRCoverPage"/>
        <w:outlineLvl w:val="0"/>
        <w:rPr>
          <w:rFonts w:cs="Arial"/>
          <w:b/>
          <w:bCs/>
          <w:sz w:val="24"/>
          <w:szCs w:val="24"/>
        </w:rPr>
      </w:pPr>
      <w:r>
        <w:rPr>
          <w:b/>
          <w:noProof/>
          <w:sz w:val="24"/>
          <w:lang w:val="en-US"/>
        </w:rPr>
        <w:t xml:space="preserve">Elbonia, </w:t>
      </w:r>
      <w:r w:rsidR="000960AB">
        <w:rPr>
          <w:b/>
          <w:noProof/>
          <w:sz w:val="24"/>
          <w:lang w:val="en-US" w:eastAsia="ko-KR"/>
        </w:rPr>
        <w:t>Nov</w:t>
      </w:r>
      <w:r w:rsidR="006B3210">
        <w:rPr>
          <w:b/>
          <w:noProof/>
          <w:sz w:val="24"/>
          <w:lang w:val="en-US" w:eastAsia="ko-KR"/>
        </w:rPr>
        <w:t>. 1</w:t>
      </w:r>
      <w:r w:rsidR="000960AB">
        <w:rPr>
          <w:b/>
          <w:noProof/>
          <w:sz w:val="24"/>
          <w:lang w:val="en-US" w:eastAsia="ko-KR"/>
        </w:rPr>
        <w:t>6</w:t>
      </w:r>
      <w:r w:rsidR="006B3210">
        <w:rPr>
          <w:b/>
          <w:noProof/>
          <w:sz w:val="24"/>
          <w:lang w:val="en-US" w:eastAsia="ko-KR"/>
        </w:rPr>
        <w:t xml:space="preserve"> - 2</w:t>
      </w:r>
      <w:r w:rsidR="000960AB">
        <w:rPr>
          <w:b/>
          <w:noProof/>
          <w:sz w:val="24"/>
          <w:lang w:val="en-US" w:eastAsia="ko-KR"/>
        </w:rPr>
        <w:t>0</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0960AB">
        <w:rPr>
          <w:b/>
          <w:noProof/>
          <w:sz w:val="24"/>
          <w:lang w:val="en-US"/>
        </w:rPr>
        <w:t xml:space="preserve">   </w:t>
      </w:r>
      <w:r w:rsidR="00875300">
        <w:rPr>
          <w:b/>
          <w:noProof/>
          <w:sz w:val="24"/>
          <w:lang w:val="en-US"/>
        </w:rPr>
        <w:t>(revision of S2-200</w:t>
      </w:r>
      <w:r w:rsidR="000960AB">
        <w:rPr>
          <w:b/>
          <w:noProof/>
          <w:sz w:val="24"/>
          <w:lang w:val="en-US"/>
        </w:rPr>
        <w:t>xxxx</w:t>
      </w:r>
      <w:r w:rsidR="00875300">
        <w:rPr>
          <w:b/>
          <w:noProof/>
          <w:sz w:val="24"/>
          <w:lang w:val="en-US"/>
        </w:rPr>
        <w:t>)</w:t>
      </w:r>
    </w:p>
    <w:p w14:paraId="4BE83621" w14:textId="1D1D82F2"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r w:rsidR="00E55B54">
        <w:rPr>
          <w:rFonts w:ascii="Arial" w:hAnsi="Arial" w:cs="Arial"/>
          <w:b/>
        </w:rPr>
        <w:t>, Tencent</w:t>
      </w:r>
      <w:r w:rsidR="00267842">
        <w:rPr>
          <w:rFonts w:ascii="Arial" w:hAnsi="Arial" w:cs="Arial"/>
          <w:b/>
        </w:rPr>
        <w:t>, China Telecom</w:t>
      </w:r>
      <w:r w:rsidR="00BB263A">
        <w:rPr>
          <w:rFonts w:ascii="Arial" w:hAnsi="Arial" w:cs="Arial"/>
          <w:b/>
        </w:rPr>
        <w:t>, Lenovo, Motorola Mobility</w:t>
      </w:r>
      <w:r w:rsidR="00EB558A">
        <w:rPr>
          <w:rFonts w:ascii="Arial" w:hAnsi="Arial" w:cs="Arial"/>
          <w:b/>
        </w:rPr>
        <w:t>, ZTE, OPPO, CMCC</w:t>
      </w:r>
      <w:r w:rsidR="00457761">
        <w:rPr>
          <w:rFonts w:ascii="Arial" w:hAnsi="Arial" w:cs="Arial"/>
          <w:b/>
        </w:rPr>
        <w:t>, vivo</w:t>
      </w:r>
      <w:bookmarkStart w:id="0" w:name="_GoBack"/>
      <w:bookmarkEnd w:id="0"/>
    </w:p>
    <w:p w14:paraId="2C2E0D1B" w14:textId="582303E2"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KI#2</w:t>
      </w:r>
      <w:r w:rsidR="00BD0464">
        <w:rPr>
          <w:rFonts w:ascii="Arial" w:hAnsi="Arial" w:cs="Arial"/>
          <w:b/>
        </w:rPr>
        <w:t>,</w:t>
      </w:r>
      <w:r w:rsidR="000960AB">
        <w:rPr>
          <w:rFonts w:ascii="Arial" w:hAnsi="Arial" w:cs="Arial"/>
          <w:b/>
        </w:rPr>
        <w:t xml:space="preserve"> </w:t>
      </w:r>
      <w:r w:rsidR="00BD0464">
        <w:rPr>
          <w:rFonts w:ascii="Arial" w:hAnsi="Arial" w:cs="Arial"/>
          <w:b/>
        </w:rPr>
        <w:t>Conclusion</w:t>
      </w:r>
      <w:r w:rsidR="000960AB">
        <w:rPr>
          <w:rFonts w:ascii="Arial" w:hAnsi="Arial" w:cs="Arial"/>
          <w:b/>
        </w:rPr>
        <w:t xml:space="preserve"> Update</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2A608E91"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0960AB">
        <w:rPr>
          <w:rFonts w:ascii="Arial" w:hAnsi="Arial" w:cs="Arial"/>
          <w:i/>
        </w:rPr>
        <w:t xml:space="preserve">to update </w:t>
      </w:r>
      <w:r w:rsidR="006B3210">
        <w:rPr>
          <w:rFonts w:ascii="Arial" w:hAnsi="Arial" w:cs="Arial"/>
          <w:i/>
        </w:rPr>
        <w:t xml:space="preserve">conclusion </w:t>
      </w:r>
      <w:r w:rsidR="000960AB">
        <w:rPr>
          <w:rFonts w:ascii="Arial" w:hAnsi="Arial" w:cs="Arial"/>
          <w:i/>
        </w:rPr>
        <w:t xml:space="preserve">for </w:t>
      </w:r>
      <w:r w:rsidR="006B3210">
        <w:rPr>
          <w:rFonts w:ascii="Arial" w:hAnsi="Arial" w:cs="Arial"/>
          <w:i/>
        </w:rPr>
        <w:t>KI#2</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1"/>
    </w:p>
    <w:p w14:paraId="164D4577" w14:textId="29CF95D5" w:rsidR="000960AB" w:rsidRDefault="000960AB" w:rsidP="00F80806">
      <w:pPr>
        <w:rPr>
          <w:rFonts w:eastAsia="MS Gothic"/>
        </w:rPr>
      </w:pPr>
      <w:r>
        <w:rPr>
          <w:rFonts w:eastAsia="MS Gothic"/>
        </w:rPr>
        <w:t>As stated in the KI#2 description in yellow highlighted:</w:t>
      </w:r>
    </w:p>
    <w:p w14:paraId="1CA2DB18" w14:textId="77777777" w:rsidR="000960AB" w:rsidRDefault="000960AB" w:rsidP="000960AB">
      <w:pPr>
        <w:ind w:left="284"/>
        <w:rPr>
          <w:color w:val="auto"/>
          <w:lang w:eastAsia="ko-KR"/>
        </w:rPr>
      </w:pPr>
      <w:r w:rsidRPr="000960AB">
        <w:rPr>
          <w:highlight w:val="yellow"/>
          <w:lang w:eastAsia="ko-KR"/>
        </w:rPr>
        <w:t>This key issue will study the following aspects in order to support service continuity</w:t>
      </w:r>
      <w:r>
        <w:rPr>
          <w:lang w:eastAsia="ko-KR"/>
        </w:rPr>
        <w:t>:</w:t>
      </w:r>
    </w:p>
    <w:p w14:paraId="2EBBF738" w14:textId="77777777" w:rsidR="000960AB" w:rsidRDefault="000960AB" w:rsidP="000960AB">
      <w:pPr>
        <w:pStyle w:val="B1"/>
        <w:ind w:left="852"/>
        <w:rPr>
          <w:lang w:eastAsia="ko-KR"/>
        </w:rPr>
      </w:pPr>
      <w:r>
        <w:rPr>
          <w:lang w:eastAsia="ko-KR"/>
        </w:rPr>
        <w:t>-</w:t>
      </w:r>
      <w:r>
        <w:rPr>
          <w:lang w:eastAsia="ko-KR"/>
        </w:rPr>
        <w:tab/>
        <w:t>What triggers should be considered, and which functional entities trigger the changes to support service continuity for the scenarios described above.</w:t>
      </w:r>
    </w:p>
    <w:p w14:paraId="7C07EE77" w14:textId="77777777" w:rsidR="000960AB" w:rsidRDefault="000960AB" w:rsidP="000960AB">
      <w:pPr>
        <w:pStyle w:val="B1"/>
        <w:ind w:left="852"/>
        <w:rPr>
          <w:lang w:eastAsia="ko-KR"/>
        </w:rPr>
      </w:pPr>
      <w:r>
        <w:rPr>
          <w:lang w:eastAsia="ko-KR"/>
        </w:rPr>
        <w:t>-</w:t>
      </w:r>
      <w:r>
        <w:rPr>
          <w:lang w:eastAsia="ko-KR"/>
        </w:rPr>
        <w:tab/>
        <w:t>Whether existing SA WG2 mechanisms (e.g. UL-CL/BP insertion/relocation, SSC mode 2/3, AF influence on traffic routing, and LADN) suffice or whether there are gaps to be addressed that could introduce improvements in Quality of Experience compared to existing solutions.</w:t>
      </w:r>
    </w:p>
    <w:p w14:paraId="5754443D" w14:textId="77777777" w:rsidR="000960AB" w:rsidRDefault="000960AB" w:rsidP="000960AB">
      <w:pPr>
        <w:pStyle w:val="B1"/>
        <w:ind w:left="852"/>
        <w:rPr>
          <w:lang w:eastAsia="ko-KR"/>
        </w:rPr>
      </w:pPr>
      <w:r>
        <w:rPr>
          <w:lang w:eastAsia="ko-KR"/>
        </w:rPr>
        <w:t>-</w:t>
      </w:r>
      <w:r>
        <w:rPr>
          <w:lang w:eastAsia="ko-KR"/>
        </w:rPr>
        <w:tab/>
        <w:t>How to handle changes of the (local) PSA when applications do not support the change of client address.</w:t>
      </w:r>
    </w:p>
    <w:p w14:paraId="56CABF7C" w14:textId="77777777" w:rsidR="000960AB" w:rsidRDefault="000960AB" w:rsidP="000960AB">
      <w:pPr>
        <w:pStyle w:val="B1"/>
        <w:ind w:left="852"/>
        <w:rPr>
          <w:lang w:eastAsia="ko-KR"/>
        </w:rPr>
      </w:pPr>
      <w:r>
        <w:rPr>
          <w:lang w:eastAsia="ko-KR"/>
        </w:rPr>
        <w:t>-</w:t>
      </w:r>
      <w:r>
        <w:rPr>
          <w:lang w:eastAsia="ko-KR"/>
        </w:rPr>
        <w:tab/>
        <w:t xml:space="preserve">How to handle change of the serving EAS (without UE mobility) to support seamless change, e.g. </w:t>
      </w:r>
      <w:r w:rsidRPr="000960AB">
        <w:rPr>
          <w:highlight w:val="yellow"/>
          <w:lang w:eastAsia="ko-KR"/>
        </w:rPr>
        <w:t>preventing or reducing packet loss</w:t>
      </w:r>
      <w:r>
        <w:rPr>
          <w:lang w:eastAsia="ko-KR"/>
        </w:rPr>
        <w:t>.</w:t>
      </w:r>
    </w:p>
    <w:p w14:paraId="3B20E465" w14:textId="77777777" w:rsidR="000960AB" w:rsidRDefault="000960AB" w:rsidP="000960AB">
      <w:pPr>
        <w:pStyle w:val="B1"/>
        <w:ind w:left="852"/>
        <w:rPr>
          <w:lang w:eastAsia="ko-KR"/>
        </w:rPr>
      </w:pPr>
      <w:r>
        <w:rPr>
          <w:lang w:eastAsia="ko-KR"/>
        </w:rPr>
        <w:t>-</w:t>
      </w:r>
      <w:r>
        <w:rPr>
          <w:lang w:eastAsia="ko-KR"/>
        </w:rPr>
        <w:tab/>
        <w:t>How to handle coordination of change of the Edge Application Server and PSA to support seamless change, e.g. preventing packet loss. This should consider the already specified mechanisms in TS 23.502 [3] clause 4.3.6.3 "Notification of User Plane Management Events"</w:t>
      </w:r>
    </w:p>
    <w:p w14:paraId="77E6C331" w14:textId="77777777" w:rsidR="000960AB" w:rsidRDefault="000960AB" w:rsidP="000960AB">
      <w:pPr>
        <w:pStyle w:val="B1"/>
        <w:ind w:left="852"/>
        <w:rPr>
          <w:lang w:eastAsia="ko-KR"/>
        </w:rPr>
      </w:pPr>
      <w:r>
        <w:rPr>
          <w:lang w:eastAsia="ko-KR"/>
        </w:rPr>
        <w:t>-</w:t>
      </w:r>
      <w:r>
        <w:rPr>
          <w:lang w:eastAsia="ko-KR"/>
        </w:rPr>
        <w:tab/>
        <w:t>Evaluate and determine whether and how seamless change of Edge Application Server can be enabled considering:</w:t>
      </w:r>
    </w:p>
    <w:p w14:paraId="6ADB1A19" w14:textId="77777777" w:rsidR="000960AB" w:rsidRDefault="000960AB" w:rsidP="000960AB">
      <w:pPr>
        <w:pStyle w:val="B2"/>
        <w:ind w:left="1135"/>
        <w:rPr>
          <w:lang w:eastAsia="ko-KR"/>
        </w:rPr>
      </w:pPr>
      <w:r>
        <w:rPr>
          <w:lang w:eastAsia="ko-KR"/>
        </w:rPr>
        <w:t>-</w:t>
      </w:r>
      <w:r>
        <w:rPr>
          <w:lang w:eastAsia="ko-KR"/>
        </w:rPr>
        <w:tab/>
        <w:t>Different Edge hosting models described in the key issue #1.</w:t>
      </w:r>
    </w:p>
    <w:p w14:paraId="72850F1D" w14:textId="77777777" w:rsidR="000960AB" w:rsidRDefault="000960AB" w:rsidP="000960AB">
      <w:pPr>
        <w:pStyle w:val="B2"/>
        <w:ind w:left="1135"/>
        <w:rPr>
          <w:lang w:eastAsia="ko-KR"/>
        </w:rPr>
      </w:pPr>
      <w:r>
        <w:rPr>
          <w:lang w:eastAsia="ko-KR"/>
        </w:rPr>
        <w:t>-</w:t>
      </w:r>
      <w:r>
        <w:rPr>
          <w:lang w:eastAsia="ko-KR"/>
        </w:rPr>
        <w:tab/>
        <w:t>Stateful and Stateless applications.</w:t>
      </w:r>
    </w:p>
    <w:p w14:paraId="6F3B5CD9" w14:textId="1BB3CDF2" w:rsidR="000960AB" w:rsidRDefault="000960AB" w:rsidP="00F80806">
      <w:pPr>
        <w:rPr>
          <w:rFonts w:eastAsia="MS Gothic"/>
        </w:rPr>
      </w:pPr>
    </w:p>
    <w:p w14:paraId="5BF06DEA" w14:textId="59D95146" w:rsidR="000960AB" w:rsidRDefault="000960AB" w:rsidP="00F80806">
      <w:pPr>
        <w:rPr>
          <w:rFonts w:eastAsia="MS Gothic"/>
        </w:rPr>
      </w:pPr>
      <w:r>
        <w:rPr>
          <w:rFonts w:eastAsia="MS Gothic"/>
        </w:rPr>
        <w:t>From above</w:t>
      </w:r>
      <w:r w:rsidR="007C7484">
        <w:rPr>
          <w:rFonts w:eastAsia="MS Gothic"/>
        </w:rPr>
        <w:t xml:space="preserve"> yellow highlighted</w:t>
      </w:r>
      <w:r>
        <w:rPr>
          <w:rFonts w:eastAsia="MS Gothic"/>
        </w:rPr>
        <w:t xml:space="preserve">, </w:t>
      </w:r>
      <w:proofErr w:type="gramStart"/>
      <w:r>
        <w:rPr>
          <w:rFonts w:eastAsia="MS Gothic"/>
        </w:rPr>
        <w:t>it can be seen that preventing</w:t>
      </w:r>
      <w:proofErr w:type="gramEnd"/>
      <w:r>
        <w:rPr>
          <w:rFonts w:eastAsia="MS Gothic"/>
        </w:rPr>
        <w:t xml:space="preserve"> or reducing packet loss for the purpose of service continuity is the main focus for KI#2. In order to achieve this purpose, the EC application need</w:t>
      </w:r>
      <w:r w:rsidR="00EB558A">
        <w:rPr>
          <w:rFonts w:eastAsia="MS Gothic"/>
        </w:rPr>
        <w:t>s</w:t>
      </w:r>
      <w:r>
        <w:rPr>
          <w:rFonts w:eastAsia="MS Gothic"/>
        </w:rPr>
        <w:t xml:space="preserve"> to support the coordinated EAS change (e.g. concurrent</w:t>
      </w:r>
      <w:r w:rsidR="00EB558A">
        <w:rPr>
          <w:rFonts w:eastAsia="MS Gothic"/>
        </w:rPr>
        <w:t>ly</w:t>
      </w:r>
      <w:r>
        <w:rPr>
          <w:rFonts w:eastAsia="MS Gothic"/>
        </w:rPr>
        <w:t xml:space="preserve"> serving a UE by two </w:t>
      </w:r>
      <w:proofErr w:type="spellStart"/>
      <w:r>
        <w:rPr>
          <w:rFonts w:eastAsia="MS Gothic"/>
        </w:rPr>
        <w:t>EASes</w:t>
      </w:r>
      <w:proofErr w:type="spellEnd"/>
      <w:r>
        <w:rPr>
          <w:rFonts w:eastAsia="MS Gothic"/>
        </w:rPr>
        <w:t xml:space="preserve">, runtime context </w:t>
      </w:r>
      <w:r w:rsidR="00EB558A">
        <w:rPr>
          <w:rFonts w:eastAsia="MS Gothic"/>
        </w:rPr>
        <w:t>mi</w:t>
      </w:r>
      <w:r w:rsidR="007C7484">
        <w:rPr>
          <w:rFonts w:eastAsia="MS Gothic"/>
        </w:rPr>
        <w:t>rr</w:t>
      </w:r>
      <w:r w:rsidR="00EB558A">
        <w:rPr>
          <w:rFonts w:eastAsia="MS Gothic"/>
        </w:rPr>
        <w:t xml:space="preserve">oring and </w:t>
      </w:r>
      <w:r>
        <w:rPr>
          <w:rFonts w:eastAsia="MS Gothic"/>
        </w:rPr>
        <w:t>migration between source and target EAS)</w:t>
      </w:r>
      <w:r w:rsidR="00EB558A">
        <w:rPr>
          <w:rFonts w:eastAsia="MS Gothic"/>
        </w:rPr>
        <w:t>, this is the primary value of Sol#30. The runtime context mi</w:t>
      </w:r>
      <w:r w:rsidR="007C7484">
        <w:rPr>
          <w:rFonts w:eastAsia="MS Gothic"/>
        </w:rPr>
        <w:t>rr</w:t>
      </w:r>
      <w:r w:rsidR="00EB558A">
        <w:rPr>
          <w:rFonts w:eastAsia="MS Gothic"/>
        </w:rPr>
        <w:t>oring and migration put some requirements to EC application, which doesn’t have to be tightly coupled with the capability of Edge Hosting Environment, such a limitation in the conclusion for KI#2 can be removed.</w:t>
      </w:r>
    </w:p>
    <w:p w14:paraId="3350D8BF" w14:textId="17904FAC"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68589989"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w:t>
      </w:r>
      <w:r w:rsidRPr="00872EAF">
        <w:rPr>
          <w:rFonts w:eastAsiaTheme="minorEastAsia"/>
          <w:b/>
          <w:sz w:val="36"/>
          <w:lang w:eastAsia="zh-CN"/>
        </w:rPr>
        <w:t>*************/</w:t>
      </w:r>
    </w:p>
    <w:p w14:paraId="53DBB84E" w14:textId="7E032ABE" w:rsidR="00BD0464" w:rsidRDefault="00BD0464" w:rsidP="00BD0464">
      <w:pPr>
        <w:pStyle w:val="Heading2"/>
        <w:rPr>
          <w:rFonts w:eastAsiaTheme="minorEastAsia"/>
          <w:lang w:eastAsia="zh-CN"/>
        </w:rPr>
      </w:pPr>
      <w:bookmarkStart w:id="2" w:name="_Toc50631405"/>
      <w:bookmarkStart w:id="3" w:name="_Toc50630903"/>
      <w:bookmarkStart w:id="4" w:name="_Toc50468928"/>
      <w:bookmarkStart w:id="5" w:name="_Toc50468657"/>
      <w:bookmarkStart w:id="6" w:name="_Toc50468387"/>
      <w:bookmarkStart w:id="7" w:name="_Toc50467043"/>
      <w:r>
        <w:rPr>
          <w:rFonts w:eastAsiaTheme="minorEastAsia"/>
          <w:lang w:eastAsia="zh-CN"/>
        </w:rPr>
        <w:lastRenderedPageBreak/>
        <w:t>9.</w:t>
      </w:r>
      <w:r w:rsidR="004C650D">
        <w:rPr>
          <w:rFonts w:eastAsiaTheme="minorEastAsia" w:hint="eastAsia"/>
          <w:lang w:eastAsia="zh-CN"/>
        </w:rPr>
        <w:t>2.5</w:t>
      </w:r>
      <w:r>
        <w:rPr>
          <w:rFonts w:eastAsiaTheme="minorEastAsia"/>
          <w:lang w:eastAsia="zh-CN"/>
        </w:rPr>
        <w:tab/>
      </w:r>
      <w:bookmarkEnd w:id="2"/>
      <w:bookmarkEnd w:id="3"/>
      <w:bookmarkEnd w:id="4"/>
      <w:bookmarkEnd w:id="5"/>
      <w:bookmarkEnd w:id="6"/>
      <w:bookmarkEnd w:id="7"/>
      <w:r w:rsidR="004C650D">
        <w:rPr>
          <w:lang w:eastAsia="ko-KR"/>
        </w:rPr>
        <w:t>Conclusions for Key Issue #2: EAS IP address replacement in 5GC</w:t>
      </w:r>
    </w:p>
    <w:p w14:paraId="3E7E7359" w14:textId="554A1EE6" w:rsidR="00BD0464" w:rsidRDefault="00E6202F" w:rsidP="00F80806">
      <w:pPr>
        <w:rPr>
          <w:lang w:eastAsia="zh-CN"/>
        </w:rPr>
      </w:pPr>
      <w:r>
        <w:rPr>
          <w:lang w:eastAsia="zh-CN"/>
        </w:rPr>
        <w:t>To solve the issue of change of EAS with EAS IP address change</w:t>
      </w:r>
      <w:r w:rsidR="004A4AED">
        <w:rPr>
          <w:lang w:eastAsia="zh-CN"/>
        </w:rPr>
        <w:t xml:space="preserve"> with or without </w:t>
      </w:r>
      <w:r w:rsidR="009F6229">
        <w:rPr>
          <w:lang w:eastAsia="zh-CN"/>
        </w:rPr>
        <w:t xml:space="preserve">PSA </w:t>
      </w:r>
      <w:r w:rsidR="004A4AED">
        <w:rPr>
          <w:lang w:eastAsia="zh-CN"/>
        </w:rPr>
        <w:t>change</w:t>
      </w:r>
      <w:r>
        <w:rPr>
          <w:lang w:eastAsia="zh-CN"/>
        </w:rPr>
        <w:t xml:space="preserve">, </w:t>
      </w:r>
      <w:r w:rsidR="00BD7562">
        <w:rPr>
          <w:lang w:eastAsia="zh-CN"/>
        </w:rPr>
        <w:t xml:space="preserve">for the UE unawareness solution, it is concluded to use </w:t>
      </w:r>
      <w:r>
        <w:rPr>
          <w:lang w:eastAsia="zh-CN"/>
        </w:rPr>
        <w:t>solution #</w:t>
      </w:r>
      <w:r w:rsidR="00BD7562">
        <w:rPr>
          <w:lang w:eastAsia="zh-CN"/>
        </w:rPr>
        <w:t>30 as baseline</w:t>
      </w:r>
      <w:del w:id="8" w:author="Shan, Chang Hong" w:date="2020-10-27T13:01:00Z">
        <w:r w:rsidR="006E7F7D" w:rsidDel="000960AB">
          <w:rPr>
            <w:lang w:eastAsia="zh-CN"/>
          </w:rPr>
          <w:delText xml:space="preserve">, without depending on </w:delText>
        </w:r>
        <w:r w:rsidR="006E7F7D" w:rsidRPr="00E71C5B" w:rsidDel="000960AB">
          <w:delText>Edge Hosting Environment</w:delText>
        </w:r>
        <w:r w:rsidR="006E7F7D" w:rsidRPr="006E7F7D" w:rsidDel="000960AB">
          <w:rPr>
            <w:lang w:eastAsia="zh-CN"/>
          </w:rPr>
          <w:delText xml:space="preserve"> </w:delText>
        </w:r>
        <w:r w:rsidR="006E7F7D" w:rsidDel="000960AB">
          <w:rPr>
            <w:lang w:eastAsia="zh-CN"/>
          </w:rPr>
          <w:delText>to</w:delText>
        </w:r>
        <w:r w:rsidR="006E7F7D" w:rsidRPr="006E7F7D" w:rsidDel="000960AB">
          <w:rPr>
            <w:lang w:eastAsia="zh-CN"/>
          </w:rPr>
          <w:delText xml:space="preserve"> handle the run</w:delText>
        </w:r>
      </w:del>
      <w:del w:id="9" w:author="Shan, Chang Hong" w:date="2020-10-27T13:00:00Z">
        <w:r w:rsidR="006E7F7D" w:rsidRPr="006E7F7D" w:rsidDel="000960AB">
          <w:rPr>
            <w:lang w:eastAsia="zh-CN"/>
          </w:rPr>
          <w:delText>time session context mirroring with different IP addresses</w:delText>
        </w:r>
        <w:r w:rsidDel="000960AB">
          <w:rPr>
            <w:lang w:eastAsia="zh-CN"/>
          </w:rPr>
          <w:delText xml:space="preserve"> </w:delText>
        </w:r>
        <w:r w:rsidR="006E7F7D" w:rsidDel="000960AB">
          <w:rPr>
            <w:lang w:eastAsia="zh-CN"/>
          </w:rPr>
          <w:delText>and</w:delText>
        </w:r>
      </w:del>
      <w:r w:rsidR="006E7F7D">
        <w:rPr>
          <w:lang w:eastAsia="zh-CN"/>
        </w:rPr>
        <w:t xml:space="preserve"> </w:t>
      </w:r>
      <w:r w:rsidR="00BD7562">
        <w:rPr>
          <w:lang w:eastAsia="zh-CN"/>
        </w:rPr>
        <w:t xml:space="preserve">with the enhancement of EAS capability indication (i.e. supporting EAS IP address replacement) as proposed in solution #29 and #27 </w:t>
      </w:r>
      <w:r>
        <w:rPr>
          <w:lang w:eastAsia="zh-CN"/>
        </w:rPr>
        <w:t xml:space="preserve">for </w:t>
      </w:r>
      <w:r w:rsidR="004A4AED">
        <w:rPr>
          <w:lang w:eastAsia="zh-CN"/>
        </w:rPr>
        <w:t>normative work.</w:t>
      </w:r>
    </w:p>
    <w:p w14:paraId="0FD6B066" w14:textId="2D6EA0C0" w:rsidR="00BB263A" w:rsidRDefault="00BB263A" w:rsidP="00BB263A">
      <w:pPr>
        <w:pStyle w:val="EditorsNote"/>
        <w:rPr>
          <w:ins w:id="10" w:author="Shan, Chang Hong" w:date="2020-10-27T13:01:00Z"/>
        </w:rPr>
      </w:pPr>
      <w:del w:id="11" w:author="Shan, Chang Hong" w:date="2020-10-27T13:02:00Z">
        <w:r w:rsidRPr="00875300" w:rsidDel="000960AB">
          <w:delText>Editor's note:</w:delText>
        </w:r>
        <w:r w:rsidDel="000960AB">
          <w:delText xml:space="preserve"> </w:delText>
        </w:r>
        <w:r w:rsidRPr="00BB263A" w:rsidDel="000960AB">
          <w:delText xml:space="preserve">It is FFS whether </w:delText>
        </w:r>
        <w:r w:rsidDel="000960AB">
          <w:delText>Anchor EAS is used for the</w:delText>
        </w:r>
        <w:r w:rsidRPr="00BB263A" w:rsidDel="000960AB">
          <w:rPr>
            <w:lang w:eastAsia="zh-CN"/>
          </w:rPr>
          <w:delText xml:space="preserve"> </w:delText>
        </w:r>
        <w:r w:rsidDel="000960AB">
          <w:rPr>
            <w:lang w:eastAsia="zh-CN"/>
          </w:rPr>
          <w:delText>UE unawareness solution</w:delText>
        </w:r>
        <w:r w:rsidRPr="00BB263A" w:rsidDel="000960AB">
          <w:delText>.</w:delText>
        </w:r>
      </w:del>
    </w:p>
    <w:p w14:paraId="0819BA46" w14:textId="0D422A1F" w:rsidR="000960AB" w:rsidRPr="00BB263A" w:rsidRDefault="000960AB" w:rsidP="00BB263A">
      <w:pPr>
        <w:pStyle w:val="EditorsNote"/>
      </w:pPr>
      <w:ins w:id="12" w:author="Shan, Chang Hong" w:date="2020-10-27T13:01:00Z">
        <w:r>
          <w:t>NOTE: Whether Anchor E</w:t>
        </w:r>
      </w:ins>
      <w:ins w:id="13" w:author="Shan, Chang Hong" w:date="2020-10-27T13:02:00Z">
        <w:r>
          <w:t>AS is used will be determined in normative phase.</w:t>
        </w:r>
      </w:ins>
    </w:p>
    <w:p w14:paraId="58EC8C09" w14:textId="1ED5EC4B" w:rsidR="00BB263A" w:rsidRPr="00875300" w:rsidRDefault="00BB263A" w:rsidP="00F80806">
      <w:pPr>
        <w:rPr>
          <w:rFonts w:eastAsiaTheme="minorEastAsia"/>
          <w:lang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A60BF" w14:textId="77777777" w:rsidR="00DF4623" w:rsidRDefault="00DF4623">
      <w:pPr>
        <w:spacing w:after="0"/>
      </w:pPr>
      <w:r>
        <w:separator/>
      </w:r>
    </w:p>
  </w:endnote>
  <w:endnote w:type="continuationSeparator" w:id="0">
    <w:p w14:paraId="549B8CF8" w14:textId="77777777" w:rsidR="00DF4623" w:rsidRDefault="00DF4623">
      <w:pPr>
        <w:spacing w:after="0"/>
      </w:pPr>
      <w:r>
        <w:continuationSeparator/>
      </w:r>
    </w:p>
  </w:endnote>
  <w:endnote w:type="continuationNotice" w:id="1">
    <w:p w14:paraId="2005D41D" w14:textId="77777777" w:rsidR="00DF4623" w:rsidRDefault="00DF46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A5983" w14:textId="77777777" w:rsidR="00752B7A" w:rsidRDefault="00752B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6B4B1" w14:textId="77777777" w:rsidR="00752B7A" w:rsidRDefault="00752B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5B388" w14:textId="77777777" w:rsidR="00DF4623" w:rsidRDefault="00DF4623">
      <w:pPr>
        <w:spacing w:after="0"/>
      </w:pPr>
      <w:r>
        <w:separator/>
      </w:r>
    </w:p>
  </w:footnote>
  <w:footnote w:type="continuationSeparator" w:id="0">
    <w:p w14:paraId="3EA32E22" w14:textId="77777777" w:rsidR="00DF4623" w:rsidRDefault="00DF4623">
      <w:pPr>
        <w:spacing w:after="0"/>
      </w:pPr>
      <w:r>
        <w:continuationSeparator/>
      </w:r>
    </w:p>
  </w:footnote>
  <w:footnote w:type="continuationNotice" w:id="1">
    <w:p w14:paraId="104A37A1" w14:textId="77777777" w:rsidR="00DF4623" w:rsidRDefault="00DF46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52C91" w14:textId="77777777" w:rsidR="00752B7A" w:rsidRDefault="00752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8"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8"/>
  </w:num>
  <w:num w:numId="4">
    <w:abstractNumId w:val="24"/>
  </w:num>
  <w:num w:numId="5">
    <w:abstractNumId w:val="11"/>
  </w:num>
  <w:num w:numId="6">
    <w:abstractNumId w:val="2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4"/>
  </w:num>
  <w:num w:numId="15">
    <w:abstractNumId w:val="23"/>
  </w:num>
  <w:num w:numId="16">
    <w:abstractNumId w:val="12"/>
  </w:num>
  <w:num w:numId="17">
    <w:abstractNumId w:val="26"/>
  </w:num>
  <w:num w:numId="18">
    <w:abstractNumId w:val="3"/>
  </w:num>
  <w:num w:numId="19">
    <w:abstractNumId w:val="10"/>
  </w:num>
  <w:num w:numId="20">
    <w:abstractNumId w:val="21"/>
  </w:num>
  <w:num w:numId="21">
    <w:abstractNumId w:val="17"/>
  </w:num>
  <w:num w:numId="22">
    <w:abstractNumId w:val="16"/>
  </w:num>
  <w:num w:numId="23">
    <w:abstractNumId w:val="5"/>
  </w:num>
  <w:num w:numId="24">
    <w:abstractNumId w:val="25"/>
  </w:num>
  <w:num w:numId="25">
    <w:abstractNumId w:val="15"/>
  </w:num>
  <w:num w:numId="26">
    <w:abstractNumId w:val="19"/>
  </w:num>
  <w:num w:numId="27">
    <w:abstractNumId w:val="18"/>
  </w:num>
  <w:num w:numId="28">
    <w:abstractNumId w:val="28"/>
  </w:num>
  <w:num w:numId="29">
    <w:abstractNumId w:val="20"/>
  </w:num>
  <w:num w:numId="30">
    <w:abstractNumId w:val="2"/>
  </w:num>
  <w:num w:numId="31">
    <w:abstractNumId w:val="29"/>
  </w:num>
  <w:num w:numId="32">
    <w:abstractNumId w:val="4"/>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0AB"/>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B16"/>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81A"/>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61"/>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002"/>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50D"/>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E7A"/>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4D"/>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98B"/>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8B5"/>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484"/>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9F"/>
    <w:rsid w:val="00B812D1"/>
    <w:rsid w:val="00B81817"/>
    <w:rsid w:val="00B82805"/>
    <w:rsid w:val="00B83363"/>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23"/>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58A"/>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4F"/>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0C2"/>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2933107">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2.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3.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6.xml><?xml version="1.0" encoding="utf-8"?>
<ds:datastoreItem xmlns:ds="http://schemas.openxmlformats.org/officeDocument/2006/customXml" ds:itemID="{6E13B0EC-EE21-4842-9E2E-5DA144456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475</Words>
  <Characters>2712</Characters>
  <Application>Microsoft Office Word</Application>
  <DocSecurity>0</DocSecurity>
  <PresentationFormat/>
  <Lines>22</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Shan, Chang Hong</cp:lastModifiedBy>
  <cp:revision>12</cp:revision>
  <dcterms:created xsi:type="dcterms:W3CDTF">2020-10-23T05:41:00Z</dcterms:created>
  <dcterms:modified xsi:type="dcterms:W3CDTF">2020-11-09T02:56:00Z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